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7404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535FDC" w:rsidRPr="00535FDC">
          <w:rPr>
            <w:b/>
            <w:i/>
            <w:noProof/>
            <w:sz w:val="28"/>
          </w:rPr>
          <w:t>S2-210</w:t>
        </w:r>
        <w:r w:rsidR="003D0EC0">
          <w:rPr>
            <w:b/>
            <w:i/>
            <w:noProof/>
            <w:sz w:val="28"/>
          </w:rPr>
          <w:t>6</w:t>
        </w:r>
        <w:r w:rsidR="00090814">
          <w:rPr>
            <w:b/>
            <w:i/>
            <w:noProof/>
            <w:sz w:val="28"/>
          </w:rPr>
          <w:t>371</w:t>
        </w:r>
        <w:r w:rsidR="00535FDC" w:rsidRPr="00535FDC">
          <w:rPr>
            <w:b/>
            <w:i/>
            <w:noProof/>
            <w:sz w:val="28"/>
          </w:rPr>
          <w:t xml:space="preserve"> </w:t>
        </w:r>
      </w:fldSimple>
    </w:p>
    <w:p w14:paraId="7CB45193" w14:textId="7491E982" w:rsidR="001E41F3" w:rsidRDefault="00446F4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r w:rsidR="00090814">
        <w:rPr>
          <w:b/>
          <w:noProof/>
          <w:sz w:val="24"/>
        </w:rPr>
        <w:t xml:space="preserve">                                            </w:t>
      </w:r>
      <w:r w:rsidR="00090814" w:rsidRPr="00F24BD4">
        <w:rPr>
          <w:rFonts w:cs="Arial"/>
          <w:b/>
          <w:noProof/>
          <w:color w:val="3333FF"/>
        </w:rPr>
        <w:t>(revision of S2-210</w:t>
      </w:r>
      <w:r w:rsidR="00090814">
        <w:rPr>
          <w:rFonts w:cs="Arial"/>
          <w:b/>
          <w:noProof/>
          <w:color w:val="3333FF"/>
        </w:rPr>
        <w:t>602</w:t>
      </w:r>
      <w:r w:rsidR="00090814">
        <w:rPr>
          <w:rFonts w:cs="Arial"/>
          <w:b/>
          <w:noProof/>
          <w:color w:val="3333FF"/>
        </w:rPr>
        <w:t>7</w:t>
      </w:r>
      <w:r w:rsidR="00090814"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446F4B" w:rsidP="00E13F3D">
            <w:pPr>
              <w:pStyle w:val="CRCoverPage"/>
              <w:spacing w:after="0"/>
              <w:jc w:val="right"/>
              <w:rPr>
                <w:b/>
                <w:noProof/>
                <w:sz w:val="28"/>
              </w:rPr>
            </w:pPr>
            <w:fldSimple w:instr=" DOCPROPERTY  Spec#  \* MERGEFORMAT ">
              <w:r w:rsidR="00E13F3D" w:rsidRPr="00410371">
                <w:rPr>
                  <w:b/>
                  <w:noProof/>
                  <w:sz w:val="28"/>
                </w:rPr>
                <w:t>23.</w:t>
              </w:r>
            </w:fldSimple>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70F03" w:rsidR="001E41F3" w:rsidRPr="00410371" w:rsidRDefault="00090814" w:rsidP="00D81967">
            <w:pPr>
              <w:pStyle w:val="CRCoverPage"/>
              <w:spacing w:after="0"/>
              <w:jc w:val="center"/>
              <w:rPr>
                <w:noProof/>
              </w:rPr>
            </w:pPr>
            <w:bookmarkStart w:id="0" w:name="_GoBack"/>
            <w:r w:rsidRPr="00090814">
              <w:rPr>
                <w:b/>
                <w:noProof/>
                <w:sz w:val="28"/>
              </w:rPr>
              <w:t>0428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424AC" w:rsidR="001E41F3" w:rsidRPr="00410371" w:rsidRDefault="00090814" w:rsidP="00D81967">
            <w:pPr>
              <w:pStyle w:val="CRCoverPage"/>
              <w:spacing w:after="0"/>
              <w:jc w:val="center"/>
              <w:rPr>
                <w:b/>
                <w:noProof/>
              </w:rPr>
            </w:pPr>
            <w:r w:rsidRPr="0009081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6F4B">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CBD5D" w:rsidR="001E41F3" w:rsidRDefault="0072705E">
            <w:pPr>
              <w:pStyle w:val="CRCoverPage"/>
              <w:spacing w:after="0"/>
              <w:ind w:left="100"/>
              <w:rPr>
                <w:noProof/>
              </w:rPr>
            </w:pPr>
            <w:r>
              <w:t xml:space="preserve">Update description for </w:t>
            </w:r>
            <w:r w:rsidR="00F82324">
              <w:t xml:space="preserve">AF </w:t>
            </w:r>
            <w:r>
              <w:t xml:space="preserve">registration </w:t>
            </w:r>
            <w:r w:rsidR="002E0B2F">
              <w:t>to</w:t>
            </w:r>
            <w:r>
              <w:t xml:space="preserve"> the NRF</w:t>
            </w:r>
            <w:r w:rsidR="002E0B2F">
              <w:t xml:space="preserve"> in</w:t>
            </w:r>
            <w:r>
              <w:t xml:space="preserve"> </w:t>
            </w:r>
            <w:r w:rsidR="00106462">
              <w:rPr>
                <w:lang w:eastAsia="zh-CN"/>
              </w:rPr>
              <w:t>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705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07C47E" w:rsidR="001E41F3" w:rsidRDefault="00BC3DD2" w:rsidP="00B00321">
            <w:pPr>
              <w:pStyle w:val="CRCoverPage"/>
              <w:spacing w:after="0"/>
              <w:rPr>
                <w:noProof/>
              </w:rPr>
            </w:pPr>
            <w:r>
              <w:t xml:space="preserve">  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446F4B">
            <w:pPr>
              <w:pStyle w:val="CRCoverPage"/>
              <w:spacing w:after="0"/>
              <w:ind w:left="100"/>
              <w:rPr>
                <w:noProof/>
              </w:rPr>
            </w:pPr>
            <w:fldSimple w:instr=" DOCPROPERTY  ResDate  \* MERGEFORMAT ">
              <w:r w:rsidR="00D24991">
                <w:rPr>
                  <w:noProof/>
                </w:rPr>
                <w:t>2021-0</w:t>
              </w:r>
              <w:r w:rsidR="00106462">
                <w:rPr>
                  <w:noProof/>
                </w:rPr>
                <w:t>8</w:t>
              </w:r>
              <w:r w:rsidR="00D24991">
                <w:rPr>
                  <w:noProof/>
                </w:rPr>
                <w:t>-</w:t>
              </w:r>
            </w:fldSimple>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6F4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6F4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7CEE7" w14:textId="47DBE371" w:rsidR="001E41F3" w:rsidRDefault="0072705E">
            <w:pPr>
              <w:pStyle w:val="CRCoverPage"/>
              <w:spacing w:after="0"/>
              <w:ind w:left="100"/>
              <w:rPr>
                <w:noProof/>
                <w:lang w:eastAsia="zh-CN"/>
              </w:rPr>
            </w:pPr>
            <w:r>
              <w:rPr>
                <w:noProof/>
                <w:lang w:eastAsia="zh-CN"/>
              </w:rPr>
              <w:t>For the NWDAF data collection procedure from UE via AF, there is a description:</w:t>
            </w:r>
          </w:p>
          <w:p w14:paraId="7E6BB0D3" w14:textId="23DB3E00" w:rsidR="0072705E" w:rsidRDefault="005807C7">
            <w:pPr>
              <w:pStyle w:val="CRCoverPage"/>
              <w:spacing w:after="0"/>
              <w:ind w:left="100"/>
              <w:rPr>
                <w:i/>
                <w:noProof/>
                <w:lang w:eastAsia="zh-CN"/>
              </w:rPr>
            </w:pPr>
            <w:r w:rsidRPr="005807C7">
              <w:rPr>
                <w:i/>
                <w:noProof/>
                <w:highlight w:val="yellow"/>
                <w:lang w:eastAsia="zh-CN"/>
              </w:rPr>
              <w:t>/</w:t>
            </w:r>
            <w:r>
              <w:rPr>
                <w:i/>
                <w:noProof/>
                <w:highlight w:val="yellow"/>
                <w:lang w:eastAsia="zh-CN"/>
              </w:rPr>
              <w:t>/</w:t>
            </w:r>
            <w:r w:rsidR="0072705E" w:rsidRPr="005807C7">
              <w:rPr>
                <w:i/>
                <w:noProof/>
                <w:highlight w:val="yellow"/>
                <w:lang w:eastAsia="zh-CN"/>
              </w:rPr>
              <w:t>AF may indicate in NF profile and register to NRF in clause 6.2.8.2.2 if it supports to do the mapping itself or ask NWDAF to do it.  Aand if the AF is in trusted domain, it may also indicate the supported list of S-NSSAI, DNN combinations to NRF in NF profile.</w:t>
            </w:r>
            <w:r w:rsidRPr="005807C7">
              <w:rPr>
                <w:i/>
                <w:noProof/>
                <w:highlight w:val="yellow"/>
                <w:lang w:eastAsia="zh-CN"/>
              </w:rPr>
              <w:t>/</w:t>
            </w:r>
            <w:r>
              <w:rPr>
                <w:i/>
                <w:noProof/>
                <w:highlight w:val="yellow"/>
                <w:lang w:eastAsia="zh-CN"/>
              </w:rPr>
              <w:t>/</w:t>
            </w:r>
          </w:p>
          <w:p w14:paraId="708AA7DE" w14:textId="4915DF04" w:rsidR="0072705E" w:rsidRPr="005807C7" w:rsidRDefault="005807C7">
            <w:pPr>
              <w:pStyle w:val="CRCoverPage"/>
              <w:spacing w:after="0"/>
              <w:ind w:left="100"/>
              <w:rPr>
                <w:noProof/>
                <w:lang w:eastAsia="zh-CN"/>
              </w:rPr>
            </w:pPr>
            <w:r w:rsidRPr="005807C7">
              <w:rPr>
                <w:noProof/>
                <w:lang w:eastAsia="zh-CN"/>
              </w:rPr>
              <w:t>B</w:t>
            </w:r>
            <w:r w:rsidR="0072705E" w:rsidRPr="005807C7">
              <w:rPr>
                <w:noProof/>
                <w:lang w:eastAsia="zh-CN"/>
              </w:rPr>
              <w:t xml:space="preserve">ut for AF in untrusted domain, it </w:t>
            </w:r>
            <w:r w:rsidR="00707F4E">
              <w:rPr>
                <w:noProof/>
                <w:lang w:eastAsia="zh-CN"/>
              </w:rPr>
              <w:t xml:space="preserve">actually </w:t>
            </w:r>
            <w:r w:rsidR="0072705E" w:rsidRPr="005807C7">
              <w:rPr>
                <w:noProof/>
                <w:lang w:eastAsia="zh-CN"/>
              </w:rPr>
              <w:t>has no knowledge of S-NSSAI, DNN</w:t>
            </w:r>
            <w:r w:rsidRPr="005807C7">
              <w:rPr>
                <w:noProof/>
                <w:lang w:eastAsia="zh-CN"/>
              </w:rPr>
              <w:t>,</w:t>
            </w:r>
            <w:r w:rsidR="0072705E" w:rsidRPr="005807C7">
              <w:rPr>
                <w:noProof/>
                <w:lang w:eastAsia="zh-CN"/>
              </w:rPr>
              <w:t xml:space="preserve"> </w:t>
            </w:r>
            <w:r w:rsidRPr="005807C7">
              <w:rPr>
                <w:noProof/>
                <w:lang w:eastAsia="zh-CN"/>
              </w:rPr>
              <w:t>which</w:t>
            </w:r>
            <w:r w:rsidR="0072705E" w:rsidRPr="005807C7">
              <w:rPr>
                <w:noProof/>
                <w:lang w:eastAsia="zh-CN"/>
              </w:rPr>
              <w:t xml:space="preserve"> is the information belong to the network side</w:t>
            </w:r>
            <w:r w:rsidRPr="005807C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F02E1" w:rsidR="001E41F3" w:rsidRDefault="005807C7">
            <w:pPr>
              <w:pStyle w:val="CRCoverPage"/>
              <w:spacing w:after="0"/>
              <w:ind w:left="100"/>
              <w:rPr>
                <w:noProof/>
                <w:lang w:eastAsia="zh-CN"/>
              </w:rPr>
            </w:pPr>
            <w:r>
              <w:rPr>
                <w:noProof/>
                <w:lang w:eastAsia="zh-CN"/>
              </w:rPr>
              <w:t xml:space="preserve">Restrict the AF to the one in trusted domain, when it can </w:t>
            </w:r>
            <w:r w:rsidRPr="005807C7">
              <w:rPr>
                <w:noProof/>
                <w:lang w:eastAsia="zh-CN"/>
              </w:rPr>
              <w:t>indicate the supported list of S-NSSAI, DNN combinations to NRF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A60BC" w:rsidR="001E41F3" w:rsidRDefault="005807C7">
            <w:pPr>
              <w:pStyle w:val="CRCoverPage"/>
              <w:spacing w:after="0"/>
              <w:ind w:left="100"/>
              <w:rPr>
                <w:noProof/>
                <w:lang w:eastAsia="zh-CN"/>
              </w:rPr>
            </w:pPr>
            <w:r>
              <w:rPr>
                <w:noProof/>
                <w:lang w:eastAsia="zh-CN"/>
              </w:rPr>
              <w:t>Misleadig about the functionality of AF especially for untrusted 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6DC00" w:rsidR="001E41F3" w:rsidRDefault="00BA4967">
            <w:pPr>
              <w:pStyle w:val="CRCoverPage"/>
              <w:spacing w:after="0"/>
              <w:ind w:left="100"/>
              <w:rPr>
                <w:noProof/>
                <w:lang w:eastAsia="zh-CN"/>
              </w:rPr>
            </w:pPr>
            <w:r>
              <w:rPr>
                <w:rFonts w:hint="eastAsia"/>
                <w:noProof/>
                <w:lang w:eastAsia="zh-CN"/>
              </w:rPr>
              <w:t>6</w:t>
            </w:r>
            <w:r>
              <w:rPr>
                <w:noProof/>
                <w:lang w:eastAsia="zh-CN"/>
              </w:rPr>
              <w:t>.2.8.2.4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1557EA72" w14:textId="4BE09FF9" w:rsidR="00F86D1F" w:rsidRDefault="00F86D1F">
      <w:pPr>
        <w:rPr>
          <w:noProof/>
        </w:rPr>
        <w:sectPr w:rsidR="00F86D1F">
          <w:headerReference w:type="even" r:id="rId11"/>
          <w:footnotePr>
            <w:numRestart w:val="eachSect"/>
          </w:footnotePr>
          <w:pgSz w:w="11907" w:h="16840" w:code="9"/>
          <w:pgMar w:top="1418" w:right="1134" w:bottom="1134" w:left="1134" w:header="680" w:footer="567" w:gutter="0"/>
          <w:cols w:space="720"/>
        </w:sectPr>
      </w:pPr>
    </w:p>
    <w:p w14:paraId="42A4422E" w14:textId="328D696B" w:rsidR="00EC4B03" w:rsidRPr="00EC4B03" w:rsidRDefault="00EC4B03" w:rsidP="00EC4B03">
      <w:pPr>
        <w:jc w:val="center"/>
        <w:rPr>
          <w:noProof/>
          <w:color w:val="FF0000"/>
          <w:sz w:val="36"/>
        </w:rPr>
      </w:pPr>
      <w:bookmarkStart w:id="2" w:name="_Toc75344603"/>
      <w:r>
        <w:rPr>
          <w:noProof/>
          <w:color w:val="FF0000"/>
          <w:sz w:val="36"/>
        </w:rPr>
        <w:lastRenderedPageBreak/>
        <w:t>**** First Change ****</w:t>
      </w:r>
    </w:p>
    <w:p w14:paraId="6C7F6BED" w14:textId="10A26FB6" w:rsidR="00527801" w:rsidRDefault="00527801" w:rsidP="00527801">
      <w:pPr>
        <w:pStyle w:val="5"/>
        <w:rPr>
          <w:lang w:eastAsia="ko-KR"/>
        </w:rPr>
      </w:pPr>
      <w:r>
        <w:rPr>
          <w:lang w:eastAsia="ko-KR"/>
        </w:rPr>
        <w:t>6.2.8.2.4</w:t>
      </w:r>
      <w:r>
        <w:rPr>
          <w:lang w:eastAsia="ko-KR"/>
        </w:rPr>
        <w:tab/>
        <w:t>Correlation between UE data collection and the NWDAF data request</w:t>
      </w:r>
      <w:bookmarkEnd w:id="2"/>
    </w:p>
    <w:p w14:paraId="6F5C55A9" w14:textId="77777777" w:rsidR="00527801" w:rsidRDefault="00527801" w:rsidP="00527801">
      <w:pPr>
        <w:pStyle w:val="H6"/>
        <w:rPr>
          <w:lang w:eastAsia="ko-KR"/>
        </w:rPr>
      </w:pPr>
      <w:r>
        <w:rPr>
          <w:lang w:eastAsia="ko-KR"/>
        </w:rPr>
        <w:t>6.2.8.2.4.1</w:t>
      </w:r>
      <w:r>
        <w:rPr>
          <w:lang w:eastAsia="ko-KR"/>
        </w:rPr>
        <w:tab/>
        <w:t>General</w:t>
      </w:r>
    </w:p>
    <w:p w14:paraId="444F2A42" w14:textId="77777777" w:rsidR="00527801" w:rsidRDefault="00527801" w:rsidP="00527801">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2C14F52D" w14:textId="58D7B01B" w:rsidR="00527801" w:rsidRDefault="00527801" w:rsidP="00527801">
      <w:pPr>
        <w:rPr>
          <w:lang w:eastAsia="ko-KR"/>
        </w:rPr>
      </w:pPr>
      <w:r>
        <w:rPr>
          <w:lang w:eastAsia="ko-KR"/>
        </w:rPr>
        <w:t>AF may indicate in NF profile and register to NRF in clause 6.2.8.2.2 if it supports to do the mapping itself or ask NWDAF to do it</w:t>
      </w:r>
      <w:ins w:id="3" w:author="vivo" w:date="2021-08-07T10:36:00Z">
        <w:r>
          <w:rPr>
            <w:rFonts w:hint="eastAsia"/>
            <w:lang w:eastAsia="zh-CN"/>
          </w:rPr>
          <w:t>.</w:t>
        </w:r>
        <w:r>
          <w:rPr>
            <w:lang w:eastAsia="zh-CN"/>
          </w:rPr>
          <w:t xml:space="preserve"> </w:t>
        </w:r>
      </w:ins>
      <w:r>
        <w:rPr>
          <w:lang w:eastAsia="ko-KR"/>
        </w:rPr>
        <w:t xml:space="preserve"> </w:t>
      </w:r>
      <w:ins w:id="4" w:author="vivo" w:date="2021-08-07T10:36:00Z">
        <w:r>
          <w:rPr>
            <w:lang w:eastAsia="ko-KR"/>
          </w:rPr>
          <w:t>A</w:t>
        </w:r>
      </w:ins>
      <w:del w:id="5" w:author="vivo" w:date="2021-08-07T10:36:00Z">
        <w:r w:rsidDel="00527801">
          <w:rPr>
            <w:lang w:eastAsia="ko-KR"/>
          </w:rPr>
          <w:delText>a</w:delText>
        </w:r>
      </w:del>
      <w:r>
        <w:rPr>
          <w:lang w:eastAsia="ko-KR"/>
        </w:rPr>
        <w:t>nd</w:t>
      </w:r>
      <w:ins w:id="6" w:author="vivo" w:date="2021-08-07T10:36:00Z">
        <w:r>
          <w:rPr>
            <w:lang w:eastAsia="ko-KR"/>
          </w:rPr>
          <w:t xml:space="preserve"> if the AF is</w:t>
        </w:r>
        <w:r w:rsidRPr="00527801">
          <w:rPr>
            <w:lang w:eastAsia="ko-KR"/>
          </w:rPr>
          <w:t xml:space="preserve"> </w:t>
        </w:r>
        <w:r>
          <w:rPr>
            <w:lang w:eastAsia="ko-KR"/>
          </w:rPr>
          <w:t xml:space="preserve">in trusted domain, </w:t>
        </w:r>
      </w:ins>
      <w:ins w:id="7" w:author="vivo" w:date="2021-08-07T10:37:00Z">
        <w:r>
          <w:rPr>
            <w:lang w:eastAsia="ko-KR"/>
          </w:rPr>
          <w:t xml:space="preserve">it may also indicate </w:t>
        </w:r>
      </w:ins>
      <w:r>
        <w:rPr>
          <w:lang w:eastAsia="ko-KR"/>
        </w:rPr>
        <w:t>the supported list of S-NSSAI, DNN combinations</w:t>
      </w:r>
      <w:ins w:id="8" w:author="vivo" w:date="2021-08-07T10:38:00Z">
        <w:r>
          <w:rPr>
            <w:lang w:eastAsia="ko-KR"/>
          </w:rPr>
          <w:t xml:space="preserve"> to NRF in NF profile</w:t>
        </w:r>
      </w:ins>
      <w:r>
        <w:rPr>
          <w:lang w:eastAsia="ko-KR"/>
        </w:rPr>
        <w:t>.</w:t>
      </w:r>
    </w:p>
    <w:p w14:paraId="3B0E98F6" w14:textId="77777777" w:rsidR="00527801" w:rsidRDefault="00527801" w:rsidP="00527801">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6.2.8.2.4a.</w:t>
      </w:r>
    </w:p>
    <w:p w14:paraId="3A0EF87F" w14:textId="77777777" w:rsidR="00527801" w:rsidRDefault="00527801" w:rsidP="00527801">
      <w:pPr>
        <w:rPr>
          <w:lang w:eastAsia="ko-KR"/>
        </w:rPr>
      </w:pPr>
      <w:r>
        <w:rPr>
          <w:lang w:eastAsia="ko-KR"/>
        </w:rPr>
        <w:t>NWDAF may collect the mapping information as described in clause 6.2.8.2.4a before sending request to AF in step 3a or step 3b in Figure 6.2.8.2.3-1.</w:t>
      </w:r>
    </w:p>
    <w:p w14:paraId="68C9CD36" w14:textId="7611EE62" w:rsidR="001E41F3" w:rsidRDefault="001E41F3" w:rsidP="00EC4B03">
      <w:pPr>
        <w:rPr>
          <w:lang w:eastAsia="zh-CN"/>
        </w:rPr>
      </w:pPr>
    </w:p>
    <w:p w14:paraId="0F8029BB" w14:textId="740F6730" w:rsidR="00EC4B03" w:rsidRDefault="00EC4B03" w:rsidP="00EC4B03">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28F30E81" w14:textId="77777777" w:rsidR="00EC4B03" w:rsidRPr="00EC4B03" w:rsidRDefault="00EC4B03" w:rsidP="00EC4B03">
      <w:pPr>
        <w:rPr>
          <w:lang w:eastAsia="zh-CN"/>
        </w:rPr>
      </w:pPr>
    </w:p>
    <w:sectPr w:rsidR="00EC4B03" w:rsidRPr="00EC4B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2615E" w14:textId="77777777" w:rsidR="007E7F25" w:rsidRDefault="007E7F25">
      <w:r>
        <w:separator/>
      </w:r>
    </w:p>
  </w:endnote>
  <w:endnote w:type="continuationSeparator" w:id="0">
    <w:p w14:paraId="6E0430AF" w14:textId="77777777" w:rsidR="007E7F25" w:rsidRDefault="007E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8C505" w14:textId="77777777" w:rsidR="007E7F25" w:rsidRDefault="007E7F25">
      <w:r>
        <w:separator/>
      </w:r>
    </w:p>
  </w:footnote>
  <w:footnote w:type="continuationSeparator" w:id="0">
    <w:p w14:paraId="7D8082EB" w14:textId="77777777" w:rsidR="007E7F25" w:rsidRDefault="007E7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14"/>
    <w:rsid w:val="000A6394"/>
    <w:rsid w:val="000B2357"/>
    <w:rsid w:val="000B7FED"/>
    <w:rsid w:val="000C038A"/>
    <w:rsid w:val="000C6598"/>
    <w:rsid w:val="000D44B3"/>
    <w:rsid w:val="00106462"/>
    <w:rsid w:val="00145D43"/>
    <w:rsid w:val="00184663"/>
    <w:rsid w:val="00192C46"/>
    <w:rsid w:val="001A08B3"/>
    <w:rsid w:val="001A7B60"/>
    <w:rsid w:val="001B52F0"/>
    <w:rsid w:val="001B7A65"/>
    <w:rsid w:val="001E41F3"/>
    <w:rsid w:val="00212A5B"/>
    <w:rsid w:val="0026004D"/>
    <w:rsid w:val="002640DD"/>
    <w:rsid w:val="00270A03"/>
    <w:rsid w:val="00275D12"/>
    <w:rsid w:val="00284FEB"/>
    <w:rsid w:val="002860C4"/>
    <w:rsid w:val="002B5741"/>
    <w:rsid w:val="002E0B2F"/>
    <w:rsid w:val="002E472E"/>
    <w:rsid w:val="00305409"/>
    <w:rsid w:val="003609EF"/>
    <w:rsid w:val="0036231A"/>
    <w:rsid w:val="00374DD4"/>
    <w:rsid w:val="003D0EC0"/>
    <w:rsid w:val="003E1A36"/>
    <w:rsid w:val="00410371"/>
    <w:rsid w:val="004242F1"/>
    <w:rsid w:val="00446F4B"/>
    <w:rsid w:val="00495E5A"/>
    <w:rsid w:val="004B75B7"/>
    <w:rsid w:val="0051580D"/>
    <w:rsid w:val="00527801"/>
    <w:rsid w:val="00535FDC"/>
    <w:rsid w:val="00547111"/>
    <w:rsid w:val="005807C7"/>
    <w:rsid w:val="00592D74"/>
    <w:rsid w:val="005B1842"/>
    <w:rsid w:val="005E2C44"/>
    <w:rsid w:val="005F5B36"/>
    <w:rsid w:val="00616DA6"/>
    <w:rsid w:val="00621188"/>
    <w:rsid w:val="006257ED"/>
    <w:rsid w:val="00645E12"/>
    <w:rsid w:val="00665C47"/>
    <w:rsid w:val="00670EF4"/>
    <w:rsid w:val="00695808"/>
    <w:rsid w:val="006B46FB"/>
    <w:rsid w:val="006E185E"/>
    <w:rsid w:val="006E21FB"/>
    <w:rsid w:val="007062A8"/>
    <w:rsid w:val="00707A66"/>
    <w:rsid w:val="00707F4E"/>
    <w:rsid w:val="007176FF"/>
    <w:rsid w:val="0072705E"/>
    <w:rsid w:val="00792342"/>
    <w:rsid w:val="007977A8"/>
    <w:rsid w:val="007B512A"/>
    <w:rsid w:val="007C2097"/>
    <w:rsid w:val="007D6A07"/>
    <w:rsid w:val="007E7F25"/>
    <w:rsid w:val="007F7259"/>
    <w:rsid w:val="008040A8"/>
    <w:rsid w:val="008279FA"/>
    <w:rsid w:val="008626E7"/>
    <w:rsid w:val="00870EE7"/>
    <w:rsid w:val="008863B9"/>
    <w:rsid w:val="008A45A6"/>
    <w:rsid w:val="008F3789"/>
    <w:rsid w:val="008F686C"/>
    <w:rsid w:val="009148DE"/>
    <w:rsid w:val="00941E30"/>
    <w:rsid w:val="00955639"/>
    <w:rsid w:val="009777D9"/>
    <w:rsid w:val="00985619"/>
    <w:rsid w:val="00991B88"/>
    <w:rsid w:val="009A5753"/>
    <w:rsid w:val="009A579D"/>
    <w:rsid w:val="009E3297"/>
    <w:rsid w:val="009F734F"/>
    <w:rsid w:val="00A246B6"/>
    <w:rsid w:val="00A47E70"/>
    <w:rsid w:val="00A50CF0"/>
    <w:rsid w:val="00A7671C"/>
    <w:rsid w:val="00A94F04"/>
    <w:rsid w:val="00AA2CBC"/>
    <w:rsid w:val="00AC5820"/>
    <w:rsid w:val="00AD1CD8"/>
    <w:rsid w:val="00AD2465"/>
    <w:rsid w:val="00B00321"/>
    <w:rsid w:val="00B258BB"/>
    <w:rsid w:val="00B35B11"/>
    <w:rsid w:val="00B67B97"/>
    <w:rsid w:val="00B968C8"/>
    <w:rsid w:val="00BA3EC5"/>
    <w:rsid w:val="00BA4967"/>
    <w:rsid w:val="00BA51D9"/>
    <w:rsid w:val="00BB4883"/>
    <w:rsid w:val="00BB5DFC"/>
    <w:rsid w:val="00BC3DD2"/>
    <w:rsid w:val="00BD279D"/>
    <w:rsid w:val="00BD6BB8"/>
    <w:rsid w:val="00BF5FBA"/>
    <w:rsid w:val="00C51C11"/>
    <w:rsid w:val="00C66BA2"/>
    <w:rsid w:val="00C75AC7"/>
    <w:rsid w:val="00C95985"/>
    <w:rsid w:val="00CC5026"/>
    <w:rsid w:val="00CC68D0"/>
    <w:rsid w:val="00D03F9A"/>
    <w:rsid w:val="00D06D51"/>
    <w:rsid w:val="00D24991"/>
    <w:rsid w:val="00D50255"/>
    <w:rsid w:val="00D66520"/>
    <w:rsid w:val="00D81967"/>
    <w:rsid w:val="00DE34CF"/>
    <w:rsid w:val="00E13F3D"/>
    <w:rsid w:val="00E34898"/>
    <w:rsid w:val="00EA68D7"/>
    <w:rsid w:val="00EB09B7"/>
    <w:rsid w:val="00EC0260"/>
    <w:rsid w:val="00EC3059"/>
    <w:rsid w:val="00EC4B03"/>
    <w:rsid w:val="00EE7D7C"/>
    <w:rsid w:val="00F25D98"/>
    <w:rsid w:val="00F300FB"/>
    <w:rsid w:val="00F82324"/>
    <w:rsid w:val="00F86D1F"/>
    <w:rsid w:val="00F953AA"/>
    <w:rsid w:val="00FB6386"/>
    <w:rsid w:val="00FC6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 w:type="character" w:customStyle="1" w:styleId="B2Char">
    <w:name w:val="B2 Char"/>
    <w:link w:val="B2"/>
    <w:rsid w:val="007062A8"/>
    <w:rPr>
      <w:rFonts w:ascii="Times New Roman" w:hAnsi="Times New Roman"/>
      <w:lang w:val="en-GB" w:eastAsia="en-US"/>
    </w:rPr>
  </w:style>
  <w:style w:type="character" w:customStyle="1" w:styleId="EditorsNoteChar">
    <w:name w:val="Editor's Note Char"/>
    <w:link w:val="EditorsNote"/>
    <w:rsid w:val="00FC68AE"/>
    <w:rPr>
      <w:rFonts w:ascii="Times New Roman" w:hAnsi="Times New Roman"/>
      <w:color w:val="FF0000"/>
      <w:lang w:val="en-GB" w:eastAsia="en-US"/>
    </w:rPr>
  </w:style>
  <w:style w:type="character" w:customStyle="1" w:styleId="TALChar">
    <w:name w:val="TAL Char"/>
    <w:link w:val="TAL"/>
    <w:qFormat/>
    <w:rsid w:val="00FC68AE"/>
    <w:rPr>
      <w:rFonts w:ascii="Arial" w:hAnsi="Arial"/>
      <w:sz w:val="18"/>
      <w:lang w:val="en-GB" w:eastAsia="en-US"/>
    </w:rPr>
  </w:style>
  <w:style w:type="character" w:customStyle="1" w:styleId="TAHCar">
    <w:name w:val="TAH Car"/>
    <w:link w:val="TAH"/>
    <w:rsid w:val="00FC68AE"/>
    <w:rPr>
      <w:rFonts w:ascii="Arial" w:hAnsi="Arial"/>
      <w:b/>
      <w:sz w:val="18"/>
      <w:lang w:val="en-GB" w:eastAsia="en-US"/>
    </w:rPr>
  </w:style>
  <w:style w:type="character" w:customStyle="1" w:styleId="TACChar">
    <w:name w:val="TAC Char"/>
    <w:link w:val="TAC"/>
    <w:rsid w:val="00FC68AE"/>
    <w:rPr>
      <w:rFonts w:ascii="Arial" w:hAnsi="Arial"/>
      <w:sz w:val="18"/>
      <w:lang w:val="en-GB" w:eastAsia="en-US"/>
    </w:rPr>
  </w:style>
  <w:style w:type="character" w:customStyle="1" w:styleId="TANChar">
    <w:name w:val="TAN Char"/>
    <w:link w:val="TAN"/>
    <w:rsid w:val="00FC68AE"/>
    <w:rPr>
      <w:rFonts w:ascii="Arial" w:hAnsi="Arial"/>
      <w:sz w:val="18"/>
      <w:lang w:val="en-GB" w:eastAsia="en-US"/>
    </w:rPr>
  </w:style>
  <w:style w:type="character" w:customStyle="1" w:styleId="ad">
    <w:name w:val="批注文字 字符"/>
    <w:basedOn w:val="a0"/>
    <w:link w:val="ac"/>
    <w:semiHidden/>
    <w:rsid w:val="00FC68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B845-F88B-45E1-8FC8-092D8B4C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6</cp:revision>
  <cp:lastPrinted>1900-01-01T00:00:00Z</cp:lastPrinted>
  <dcterms:created xsi:type="dcterms:W3CDTF">2021-08-10T08:50:00Z</dcterms:created>
  <dcterms:modified xsi:type="dcterms:W3CDTF">2021-08-10T15:17:00Z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